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57E01C4E" w:rsidR="008C2916" w:rsidRDefault="008C2916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 xml:space="preserve">3GPP </w:t>
      </w:r>
      <w:r w:rsidR="00030D07" w:rsidRPr="00030D07">
        <w:rPr>
          <w:b/>
          <w:noProof/>
          <w:sz w:val="24"/>
        </w:rPr>
        <w:t>TSG SA WG5 Meeting #155</w:t>
      </w:r>
      <w:r>
        <w:rPr>
          <w:b/>
          <w:i/>
          <w:noProof/>
          <w:sz w:val="28"/>
        </w:rPr>
        <w:tab/>
      </w:r>
      <w:r w:rsidR="00B9725A" w:rsidRPr="00B9725A">
        <w:rPr>
          <w:b/>
          <w:i/>
          <w:noProof/>
          <w:sz w:val="28"/>
        </w:rPr>
        <w:t>S5-242727</w:t>
      </w:r>
    </w:p>
    <w:p w14:paraId="35204FBB" w14:textId="4DB394A4" w:rsidR="008C2916" w:rsidRDefault="00030D07" w:rsidP="008C2916">
      <w:pPr>
        <w:pStyle w:val="a4"/>
        <w:rPr>
          <w:sz w:val="22"/>
          <w:szCs w:val="22"/>
        </w:rPr>
      </w:pPr>
      <w:r w:rsidRPr="00030D07">
        <w:rPr>
          <w:rFonts w:eastAsia="等线"/>
          <w:bCs/>
          <w:sz w:val="24"/>
        </w:rPr>
        <w:t xml:space="preserve">Jeju, South Korea, 27 - 31 May </w:t>
      </w:r>
      <w:r w:rsidR="008C2916" w:rsidRPr="004827FC">
        <w:rPr>
          <w:rFonts w:eastAsia="等线"/>
          <w:bCs/>
          <w:sz w:val="24"/>
        </w:rPr>
        <w:t>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CADB3A2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</w:t>
            </w:r>
            <w:r w:rsidR="00A607EA">
              <w:rPr>
                <w:b/>
                <w:sz w:val="28"/>
              </w:rPr>
              <w:t>40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2A1C143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B9725A">
              <w:rPr>
                <w:b/>
                <w:sz w:val="28"/>
              </w:rPr>
              <w:t>493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ED7428B" w:rsidR="001E41F3" w:rsidRPr="006958F1" w:rsidRDefault="00B7492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0A40350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A607EA">
              <w:rPr>
                <w:b/>
                <w:sz w:val="28"/>
                <w:lang w:eastAsia="zh-CN"/>
              </w:rPr>
              <w:t>6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0CE1C30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>Rel-18 CR 32.2</w:t>
            </w:r>
            <w:r w:rsidR="00BF62F6">
              <w:t>40</w:t>
            </w:r>
            <w:r w:rsidRPr="000E1C33">
              <w:t xml:space="preserve"> </w:t>
            </w:r>
            <w:r w:rsidR="00BF62F6" w:rsidRPr="00BF62F6">
              <w:t xml:space="preserve">Update </w:t>
            </w:r>
            <w:r w:rsidR="00296F4D">
              <w:t xml:space="preserve">the </w:t>
            </w:r>
            <w:r w:rsidR="00BF62F6" w:rsidRPr="00BF62F6">
              <w:t>B2B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25D1E4F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0B7CD4B" w:rsidR="001E41F3" w:rsidRPr="006958F1" w:rsidRDefault="0029456D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  <w:r w:rsidR="00363BA4">
              <w:rPr>
                <w:lang w:eastAsia="zh-CN"/>
              </w:rPr>
              <w:t xml:space="preserve">, </w:t>
            </w:r>
            <w:r w:rsidR="00363BA4">
              <w:rPr>
                <w:lang w:eastAsia="zh-CN"/>
              </w:rPr>
              <w:t>B2B_CH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3D9B585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05</w:t>
            </w:r>
            <w:r w:rsidR="001F3AD0">
              <w:t>-</w:t>
            </w:r>
            <w:r w:rsidR="00C23549">
              <w:t>17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7E180" w14:textId="469D3206" w:rsidR="00136BC8" w:rsidRDefault="00136BC8" w:rsidP="00BF62F6">
            <w:pPr>
              <w:pStyle w:val="CRCoverPage"/>
              <w:spacing w:after="0"/>
            </w:pPr>
            <w:r>
              <w:t>After investigation on the B2B charging annex G, a few errors or missing information are identified based on the Rel-18 progress:</w:t>
            </w:r>
          </w:p>
          <w:p w14:paraId="5E5FA22B" w14:textId="002D146D" w:rsidR="00BF62F6" w:rsidRDefault="00136BC8" w:rsidP="00BF62F6">
            <w:pPr>
              <w:pStyle w:val="CRCoverPage"/>
              <w:spacing w:after="0"/>
            </w:pPr>
            <w:r>
              <w:t xml:space="preserve">1. The SMS charging in TS 32.274 and NSSAA charging in TS 28.204 are not used for the business charging. They should be removed from the examples. </w:t>
            </w:r>
          </w:p>
          <w:p w14:paraId="10D0BF15" w14:textId="57372001" w:rsidR="00136BC8" w:rsidRDefault="00136BC8" w:rsidP="00BF62F6">
            <w:pPr>
              <w:pStyle w:val="CRCoverPage"/>
              <w:spacing w:after="0"/>
            </w:pPr>
            <w:r>
              <w:t>2. In the ProSe charging, the charging information could be per business subscriber directly, i.e. AF.</w:t>
            </w:r>
          </w:p>
          <w:p w14:paraId="558B6F5A" w14:textId="6F87DC21" w:rsidR="00136BC8" w:rsidRDefault="00136BC8" w:rsidP="00BF62F6">
            <w:pPr>
              <w:pStyle w:val="CRCoverPage"/>
              <w:spacing w:after="0"/>
            </w:pPr>
            <w:r>
              <w:t>3. Two different reference points for the interaction between two CHFs</w:t>
            </w:r>
            <w:r w:rsidR="002E1FD3">
              <w:t xml:space="preserve"> </w:t>
            </w:r>
            <w:r>
              <w:t>were introduced in Release 18</w:t>
            </w:r>
            <w:r w:rsidR="002E1FD3">
              <w:t>, i.e. N108 and N107</w:t>
            </w:r>
            <w:r>
              <w:t>. It is better to clarify this difference in this Annex.</w:t>
            </w:r>
          </w:p>
          <w:p w14:paraId="22D8DBEF" w14:textId="51EC370D" w:rsidR="00FC448D" w:rsidRPr="00FB4B2B" w:rsidRDefault="00136BC8" w:rsidP="004C58D3">
            <w:pPr>
              <w:pStyle w:val="CRCoverPage"/>
              <w:spacing w:after="0"/>
            </w:pPr>
            <w:r>
              <w:rPr>
                <w:lang w:eastAsia="zh-CN"/>
              </w:rPr>
              <w:t>4. The common IE on tenant identifier were introduced in Release 18. It is better to have a reference in this Annex.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0E5078" w14:textId="29D81B91" w:rsidR="00136BC8" w:rsidRDefault="006603F6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1. </w:t>
            </w:r>
            <w:r w:rsidR="002E1FD3">
              <w:rPr>
                <w:lang w:bidi="ar-IQ"/>
              </w:rPr>
              <w:t>R</w:t>
            </w:r>
            <w:r>
              <w:rPr>
                <w:lang w:bidi="ar-IQ"/>
              </w:rPr>
              <w:t xml:space="preserve">emove </w:t>
            </w:r>
            <w:r w:rsidR="002E1FD3">
              <w:rPr>
                <w:lang w:bidi="ar-IQ"/>
              </w:rPr>
              <w:t xml:space="preserve">the example of </w:t>
            </w:r>
            <w:r>
              <w:rPr>
                <w:lang w:bidi="ar-IQ"/>
              </w:rPr>
              <w:t>SMS charging</w:t>
            </w:r>
            <w:r w:rsidR="002E1FD3">
              <w:rPr>
                <w:lang w:bidi="ar-IQ"/>
              </w:rPr>
              <w:t xml:space="preserve"> and </w:t>
            </w:r>
            <w:r>
              <w:rPr>
                <w:lang w:bidi="ar-IQ"/>
              </w:rPr>
              <w:t xml:space="preserve">NSSAA charging. </w:t>
            </w:r>
          </w:p>
          <w:p w14:paraId="77F140A0" w14:textId="77777777" w:rsidR="00136BC8" w:rsidRDefault="00136BC8" w:rsidP="00136BC8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2. Remove the last sentence</w:t>
            </w:r>
            <w:r w:rsidR="006603F6">
              <w:rPr>
                <w:lang w:bidi="ar-IQ"/>
              </w:rPr>
              <w:t xml:space="preserve"> </w:t>
            </w:r>
            <w:r>
              <w:rPr>
                <w:lang w:bidi="ar-IQ"/>
              </w:rPr>
              <w:t>in the example of</w:t>
            </w:r>
            <w:r w:rsidR="006603F6">
              <w:rPr>
                <w:lang w:bidi="ar-IQ"/>
              </w:rPr>
              <w:t xml:space="preserve"> ProSe charging. </w:t>
            </w:r>
          </w:p>
          <w:p w14:paraId="5B560B41" w14:textId="718B0243" w:rsidR="006603F6" w:rsidRDefault="00136BC8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3</w:t>
            </w:r>
            <w:r w:rsidR="006603F6">
              <w:rPr>
                <w:lang w:bidi="ar-IQ"/>
              </w:rPr>
              <w:t>. Add the reference points N107 and N108 that differentiate the two inter CHF architectures.</w:t>
            </w:r>
          </w:p>
          <w:p w14:paraId="5886BCB0" w14:textId="1FA9BC21" w:rsidR="006603F6" w:rsidRDefault="00136BC8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4</w:t>
            </w:r>
            <w:r w:rsidR="006603F6">
              <w:rPr>
                <w:lang w:bidi="ar-IQ"/>
              </w:rPr>
              <w:t>. Add reference to the common IE on tenant identifier.</w:t>
            </w:r>
          </w:p>
          <w:p w14:paraId="5E452ADB" w14:textId="2E275D31" w:rsidR="00136BC8" w:rsidRPr="001F1EAC" w:rsidRDefault="00136BC8" w:rsidP="002E1FD3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5. Minor fix: change the description for 5G LAN charging. Add the reference to NSACF charging specification TS 28.203.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6C0228B" w:rsidR="001E41F3" w:rsidRPr="006958F1" w:rsidRDefault="006603F6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references for B2B charging architectures and principles is not accurate and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E238091" w:rsidR="006E7B97" w:rsidRPr="006958F1" w:rsidRDefault="006603F6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G.2.2, G.2.3, G.2.4, G.3.2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4ACFB8F9" w:rsidR="0022145A" w:rsidRPr="006958F1" w:rsidRDefault="0022145A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29542210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FFB90EA" w14:textId="77777777" w:rsidR="00096B17" w:rsidRDefault="00096B17" w:rsidP="00096B17">
      <w:pPr>
        <w:pStyle w:val="2"/>
        <w:rPr>
          <w:lang w:val="pt-BR" w:eastAsia="zh-CN"/>
        </w:rPr>
      </w:pPr>
      <w:bookmarkStart w:id="4" w:name="_Toc163045091"/>
      <w:bookmarkStart w:id="5" w:name="_Toc20212988"/>
      <w:bookmarkStart w:id="6" w:name="_Toc27668403"/>
      <w:bookmarkStart w:id="7" w:name="_Toc44668304"/>
      <w:bookmarkStart w:id="8" w:name="_Toc58836864"/>
      <w:bookmarkStart w:id="9" w:name="_Toc58837871"/>
      <w:bookmarkStart w:id="10" w:name="_Toc90628291"/>
      <w:r>
        <w:rPr>
          <w:lang w:val="pt-BR" w:eastAsia="zh-CN"/>
        </w:rPr>
        <w:t>G.2.2</w:t>
      </w:r>
      <w:r>
        <w:rPr>
          <w:lang w:val="pt-BR" w:eastAsia="zh-CN"/>
        </w:rPr>
        <w:tab/>
        <w:t>B2B c</w:t>
      </w:r>
      <w:r w:rsidRPr="007C4CBB">
        <w:rPr>
          <w:lang w:val="pt-BR" w:eastAsia="zh-CN"/>
        </w:rPr>
        <w:t>har</w:t>
      </w:r>
      <w:r>
        <w:rPr>
          <w:lang w:val="pt-BR" w:eastAsia="zh-CN"/>
        </w:rPr>
        <w:t>g</w:t>
      </w:r>
      <w:r w:rsidRPr="007C4CBB">
        <w:rPr>
          <w:lang w:val="pt-BR" w:eastAsia="zh-CN"/>
        </w:rPr>
        <w:t xml:space="preserve">ing </w:t>
      </w:r>
      <w:r>
        <w:rPr>
          <w:lang w:val="pt-BR" w:eastAsia="zh-CN"/>
        </w:rPr>
        <w:t>architecture</w:t>
      </w:r>
      <w:r w:rsidRPr="007C4CBB">
        <w:rPr>
          <w:lang w:val="pt-BR" w:eastAsia="zh-CN"/>
        </w:rPr>
        <w:t xml:space="preserve"> and references</w:t>
      </w:r>
      <w:r>
        <w:rPr>
          <w:lang w:val="pt-BR" w:eastAsia="zh-CN"/>
        </w:rPr>
        <w:t xml:space="preserve"> with B-CHF only</w:t>
      </w:r>
      <w:bookmarkEnd w:id="4"/>
    </w:p>
    <w:p w14:paraId="20F35F4D" w14:textId="77777777" w:rsidR="00096B17" w:rsidRDefault="00096B17" w:rsidP="00096B17">
      <w:pPr>
        <w:rPr>
          <w:lang w:eastAsia="zh-CN"/>
        </w:rPr>
      </w:pPr>
      <w:r>
        <w:rPr>
          <w:lang w:eastAsia="zh-CN"/>
        </w:rPr>
        <w:t>In the B2B charging architecture with B-CHF only interaction,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charging</w:t>
      </w:r>
      <w:r>
        <w:rPr>
          <w:lang w:eastAsia="zh-CN"/>
        </w:rPr>
        <w:t xml:space="preserve"> information collected by the NF (CTF) is per business or per consumer but used for business charging purpose. </w:t>
      </w:r>
      <w:r>
        <w:t>When B-CHF or C-CHF may be applicable, is specified in the middle tier charging TSs.</w:t>
      </w:r>
      <w:r>
        <w:rPr>
          <w:lang w:eastAsia="zh-CN"/>
        </w:rPr>
        <w:t xml:space="preserve"> </w:t>
      </w:r>
    </w:p>
    <w:p w14:paraId="339BD9A0" w14:textId="77777777" w:rsidR="00096B17" w:rsidRDefault="00096B17" w:rsidP="00096B17">
      <w:pPr>
        <w:rPr>
          <w:lang w:eastAsia="zh-CN"/>
        </w:rPr>
      </w:pPr>
      <w:r>
        <w:rPr>
          <w:lang w:eastAsia="zh-CN"/>
        </w:rPr>
        <w:t>The B-CHF performs charging functionalities for the business.</w:t>
      </w:r>
    </w:p>
    <w:p w14:paraId="7CF8A1FE" w14:textId="77777777" w:rsidR="00096B17" w:rsidRDefault="00096B17" w:rsidP="00096B17">
      <w:pPr>
        <w:rPr>
          <w:lang w:eastAsia="zh-CN"/>
        </w:rPr>
      </w:pPr>
      <w:r>
        <w:rPr>
          <w:lang w:eastAsia="zh-CN"/>
        </w:rPr>
        <w:t xml:space="preserve">The related NF(s) and the corresponding references for B2B charging with </w:t>
      </w:r>
      <w:r>
        <w:t>B-CHF only</w:t>
      </w:r>
      <w:r>
        <w:rPr>
          <w:lang w:eastAsia="zh-CN"/>
        </w:rPr>
        <w:t>, but not limited to:</w:t>
      </w:r>
    </w:p>
    <w:p w14:paraId="696B896D" w14:textId="77777777" w:rsidR="00096B17" w:rsidRDefault="00096B17" w:rsidP="00096B17">
      <w:pPr>
        <w:pStyle w:val="B10"/>
      </w:pPr>
      <w:r>
        <w:t>-</w:t>
      </w:r>
      <w:r>
        <w:tab/>
        <w:t>Network exposure domain charging: NEF charging per API invocation/notification, as specified in TS 32.254 [14].</w:t>
      </w:r>
    </w:p>
    <w:p w14:paraId="5D841A0D" w14:textId="77777777" w:rsidR="00096B17" w:rsidRDefault="00096B17" w:rsidP="00096B17">
      <w:pPr>
        <w:pStyle w:val="B10"/>
      </w:pPr>
      <w:r>
        <w:t>-</w:t>
      </w:r>
      <w:r>
        <w:tab/>
        <w:t>Edge charging: CEF based charging and EAS deployment charging, as specified in TS 32.257 [17].</w:t>
      </w:r>
    </w:p>
    <w:p w14:paraId="2FE83D70" w14:textId="3575C4DD" w:rsidR="00096B17" w:rsidDel="003B34A6" w:rsidRDefault="00096B17" w:rsidP="00096B17">
      <w:pPr>
        <w:pStyle w:val="B10"/>
        <w:rPr>
          <w:del w:id="11" w:author="Huawei-155" w:date="2024-05-09T15:36:00Z"/>
        </w:rPr>
      </w:pPr>
      <w:del w:id="12" w:author="Huawei-155" w:date="2024-05-09T15:36:00Z">
        <w:r w:rsidDel="003B34A6">
          <w:rPr>
            <w:lang w:eastAsia="zh-CN"/>
          </w:rPr>
          <w:delText>-</w:delText>
        </w:r>
        <w:r w:rsidDel="003B34A6">
          <w:rPr>
            <w:lang w:eastAsia="zh-CN"/>
          </w:rPr>
          <w:tab/>
        </w:r>
        <w:r w:rsidDel="003B34A6">
          <w:delText>Short message charging: SMSF charging for IoT, as specified in TS 32.274 [34], in this case the charging information is collected per consumer but used in a business context.</w:delText>
        </w:r>
      </w:del>
    </w:p>
    <w:p w14:paraId="7B89CDEC" w14:textId="79113B74" w:rsidR="00096B17" w:rsidRDefault="00096B17" w:rsidP="00096B17">
      <w:pPr>
        <w:pStyle w:val="B10"/>
      </w:pPr>
      <w:r>
        <w:t>-</w:t>
      </w:r>
      <w:r>
        <w:tab/>
        <w:t>Prose charging: ProSe Function or DDNMF for prose discovery and prose communication charging, as specified in TS 32.277 [37]</w:t>
      </w:r>
      <w:del w:id="13" w:author="Huawei-155" w:date="2024-05-09T16:05:00Z">
        <w:r w:rsidDel="00214839">
          <w:delText>, in this case the charging information is collected per consumer but used in a business context</w:delText>
        </w:r>
      </w:del>
      <w:r>
        <w:t xml:space="preserve">. </w:t>
      </w:r>
    </w:p>
    <w:p w14:paraId="70ADC793" w14:textId="1E8616C3" w:rsidR="00096B17" w:rsidRDefault="00096B17" w:rsidP="00096B17">
      <w:pPr>
        <w:pStyle w:val="B10"/>
      </w:pPr>
      <w:r>
        <w:t>-</w:t>
      </w:r>
      <w:r>
        <w:tab/>
        <w:t xml:space="preserve">5G </w:t>
      </w:r>
      <w:r>
        <w:rPr>
          <w:rFonts w:hint="eastAsia"/>
          <w:lang w:eastAsia="zh-CN"/>
        </w:rPr>
        <w:t>LAN</w:t>
      </w:r>
      <w:r>
        <w:t xml:space="preserve"> charging: NEF charging/CEF based charging for 5G </w:t>
      </w:r>
      <w:del w:id="14" w:author="Huawei-155" w:date="2024-05-13T15:21:00Z">
        <w:r w:rsidDel="00296F4D">
          <w:delText>LAN management and configuration</w:delText>
        </w:r>
      </w:del>
      <w:ins w:id="15" w:author="Huawei-155" w:date="2024-05-13T15:21:00Z">
        <w:r w:rsidR="00296F4D">
          <w:t>VN group management</w:t>
        </w:r>
      </w:ins>
      <w:r>
        <w:t>, as specified in TS 32.254 [14].</w:t>
      </w:r>
    </w:p>
    <w:p w14:paraId="55CE4185" w14:textId="77777777" w:rsidR="00096B17" w:rsidRDefault="00096B17" w:rsidP="00096B17">
      <w:pPr>
        <w:pStyle w:val="B10"/>
      </w:pPr>
      <w:r>
        <w:t>-</w:t>
      </w:r>
      <w:r>
        <w:tab/>
        <w:t>NPN charging: SMF and AMF charging for the inter-provider charging of NPN, as specified in TS 32.255 [15] and TS 32.256 [16], in this case the charging information is collected per consumer but used in a business context.</w:t>
      </w:r>
    </w:p>
    <w:p w14:paraId="64B4738A" w14:textId="2CED18BA" w:rsidR="00096B17" w:rsidRDefault="00096B17" w:rsidP="00096B17">
      <w:pPr>
        <w:pStyle w:val="B10"/>
      </w:pPr>
      <w:r>
        <w:t>-</w:t>
      </w:r>
      <w:r>
        <w:tab/>
        <w:t>Network slice charging: NSPA, NSM</w:t>
      </w:r>
      <w:ins w:id="16" w:author="Huawei-155" w:date="2024-05-13T15:21:00Z">
        <w:r w:rsidR="00296F4D">
          <w:t xml:space="preserve"> and</w:t>
        </w:r>
      </w:ins>
      <w:del w:id="17" w:author="Huawei-155" w:date="2024-05-13T15:21:00Z">
        <w:r w:rsidDel="00296F4D">
          <w:delText>,</w:delText>
        </w:r>
      </w:del>
      <w:r>
        <w:t xml:space="preserve"> NSACF </w:t>
      </w:r>
      <w:del w:id="18" w:author="Huawei-155" w:date="2024-05-09T15:39:00Z">
        <w:r w:rsidDel="00465D53">
          <w:delText xml:space="preserve">and NSSAAF </w:delText>
        </w:r>
      </w:del>
      <w:r>
        <w:t>charging per S-NSSAI for network slice, specified in TS 28.201 [70], TS 28.202 [71]</w:t>
      </w:r>
      <w:ins w:id="19" w:author="Huawei-155" w:date="2024-05-13T15:21:00Z">
        <w:r w:rsidR="00296F4D">
          <w:t xml:space="preserve"> and </w:t>
        </w:r>
      </w:ins>
      <w:ins w:id="20" w:author="Huawei-155" w:date="2024-05-07T11:03:00Z">
        <w:r w:rsidR="000C3553">
          <w:t xml:space="preserve">TS 28.203 </w:t>
        </w:r>
      </w:ins>
      <w:ins w:id="21" w:author="Huawei-155" w:date="2024-05-07T11:04:00Z">
        <w:r w:rsidR="000C3553">
          <w:t>[72]</w:t>
        </w:r>
      </w:ins>
      <w:r>
        <w:t xml:space="preserve">. </w:t>
      </w:r>
    </w:p>
    <w:p w14:paraId="79C1685F" w14:textId="16BC976D" w:rsidR="00096B17" w:rsidRDefault="00096B17" w:rsidP="00096B17">
      <w:pPr>
        <w:pStyle w:val="B10"/>
      </w:pPr>
      <w:r>
        <w:t>-</w:t>
      </w:r>
      <w:r>
        <w:tab/>
        <w:t xml:space="preserve">TSN charging: TSN AF charging for TSN Bridge management and configuration, NEF and TSCTSF charging for the enabler </w:t>
      </w:r>
      <w:r w:rsidRPr="00E11F78">
        <w:t>of TSC and TS</w:t>
      </w:r>
      <w:r>
        <w:t>, specified in TS 32.282 [42]</w:t>
      </w:r>
      <w:r w:rsidRPr="00E11F78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6F4D" w:rsidRPr="006958F1" w14:paraId="2EAED5D6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9C67CCE" w14:textId="5E21B082" w:rsidR="00296F4D" w:rsidRPr="006958F1" w:rsidRDefault="00296F4D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BCDEC4A" w14:textId="77777777" w:rsidR="00096B17" w:rsidRDefault="00096B17" w:rsidP="00096B17">
      <w:pPr>
        <w:pStyle w:val="2"/>
        <w:rPr>
          <w:lang w:val="pt-BR" w:eastAsia="zh-CN"/>
        </w:rPr>
      </w:pPr>
      <w:bookmarkStart w:id="22" w:name="_Toc163045092"/>
      <w:r>
        <w:rPr>
          <w:lang w:val="pt-BR" w:eastAsia="zh-CN"/>
        </w:rPr>
        <w:t>G.2.3</w:t>
      </w:r>
      <w:r>
        <w:rPr>
          <w:lang w:val="pt-BR" w:eastAsia="zh-CN"/>
        </w:rPr>
        <w:tab/>
        <w:t>B2B c</w:t>
      </w:r>
      <w:r w:rsidRPr="007C4CBB">
        <w:rPr>
          <w:lang w:val="pt-BR" w:eastAsia="zh-CN"/>
        </w:rPr>
        <w:t>har</w:t>
      </w:r>
      <w:r>
        <w:rPr>
          <w:lang w:val="pt-BR" w:eastAsia="zh-CN"/>
        </w:rPr>
        <w:t>g</w:t>
      </w:r>
      <w:r w:rsidRPr="007C4CBB">
        <w:rPr>
          <w:lang w:val="pt-BR" w:eastAsia="zh-CN"/>
        </w:rPr>
        <w:t xml:space="preserve">ing </w:t>
      </w:r>
      <w:r>
        <w:rPr>
          <w:lang w:val="pt-BR" w:eastAsia="zh-CN"/>
        </w:rPr>
        <w:t>architecture</w:t>
      </w:r>
      <w:r w:rsidRPr="007C4CBB">
        <w:rPr>
          <w:lang w:val="pt-BR" w:eastAsia="zh-CN"/>
        </w:rPr>
        <w:t xml:space="preserve"> a</w:t>
      </w:r>
      <w:r w:rsidRPr="00FF61F9">
        <w:rPr>
          <w:lang w:val="pt-BR" w:eastAsia="zh-CN"/>
        </w:rPr>
        <w:t xml:space="preserve">nd references with </w:t>
      </w:r>
      <w:r>
        <w:rPr>
          <w:lang w:eastAsia="zh-CN"/>
        </w:rPr>
        <w:t>B-</w:t>
      </w:r>
      <w:r w:rsidRPr="00FF61F9">
        <w:rPr>
          <w:lang w:eastAsia="zh-CN"/>
        </w:rPr>
        <w:t xml:space="preserve">CHF via </w:t>
      </w:r>
      <w:r>
        <w:rPr>
          <w:lang w:eastAsia="zh-CN"/>
        </w:rPr>
        <w:t>C-</w:t>
      </w:r>
      <w:r w:rsidRPr="00FF61F9">
        <w:rPr>
          <w:lang w:eastAsia="zh-CN"/>
        </w:rPr>
        <w:t>CHF</w:t>
      </w:r>
      <w:bookmarkEnd w:id="22"/>
    </w:p>
    <w:p w14:paraId="75EE9C62" w14:textId="586F4841" w:rsidR="00096B17" w:rsidRDefault="00096B17" w:rsidP="00096B17">
      <w:pPr>
        <w:rPr>
          <w:lang w:eastAsia="zh-CN"/>
        </w:rPr>
      </w:pPr>
      <w:r>
        <w:rPr>
          <w:lang w:eastAsia="zh-CN"/>
        </w:rPr>
        <w:t xml:space="preserve">In the </w:t>
      </w:r>
      <w:r>
        <w:rPr>
          <w:lang w:val="pt-BR" w:eastAsia="zh-CN"/>
        </w:rPr>
        <w:t>B2B c</w:t>
      </w:r>
      <w:r w:rsidRPr="007C4CBB">
        <w:rPr>
          <w:lang w:val="pt-BR" w:eastAsia="zh-CN"/>
        </w:rPr>
        <w:t>har</w:t>
      </w:r>
      <w:r>
        <w:rPr>
          <w:lang w:val="pt-BR" w:eastAsia="zh-CN"/>
        </w:rPr>
        <w:t>g</w:t>
      </w:r>
      <w:r w:rsidRPr="007C4CBB">
        <w:rPr>
          <w:lang w:val="pt-BR" w:eastAsia="zh-CN"/>
        </w:rPr>
        <w:t xml:space="preserve">ing </w:t>
      </w:r>
      <w:r>
        <w:rPr>
          <w:lang w:val="pt-BR" w:eastAsia="zh-CN"/>
        </w:rPr>
        <w:t>architecture</w:t>
      </w:r>
      <w:r w:rsidRPr="007C4CBB">
        <w:rPr>
          <w:lang w:val="pt-BR" w:eastAsia="zh-CN"/>
        </w:rPr>
        <w:t xml:space="preserve"> </w:t>
      </w:r>
      <w:ins w:id="23" w:author="Huawei-155" w:date="2024-05-07T11:08:00Z">
        <w:r w:rsidR="002A1232">
          <w:rPr>
            <w:lang w:val="pt-BR" w:eastAsia="zh-CN"/>
          </w:rPr>
          <w:t xml:space="preserve">where the NF (CTF) have direct C-CHF interaction and where the </w:t>
        </w:r>
      </w:ins>
      <w:del w:id="24" w:author="Huawei-155" w:date="2024-05-07T11:08:00Z">
        <w:r w:rsidRPr="00FF61F9" w:rsidDel="002A1232">
          <w:rPr>
            <w:lang w:val="pt-BR" w:eastAsia="zh-CN"/>
          </w:rPr>
          <w:delText>with</w:delText>
        </w:r>
      </w:del>
      <w:r w:rsidRPr="00FF61F9">
        <w:rPr>
          <w:lang w:val="pt-BR" w:eastAsia="zh-CN"/>
        </w:rPr>
        <w:t xml:space="preserve"> </w:t>
      </w:r>
      <w:del w:id="25" w:author="Huawei-155" w:date="2024-05-07T11:08:00Z">
        <w:r w:rsidDel="002A1232">
          <w:rPr>
            <w:lang w:eastAsia="zh-CN"/>
          </w:rPr>
          <w:delText>B-</w:delText>
        </w:r>
        <w:r w:rsidRPr="00FF61F9" w:rsidDel="002A1232">
          <w:rPr>
            <w:lang w:eastAsia="zh-CN"/>
          </w:rPr>
          <w:delText xml:space="preserve">CHF via </w:delText>
        </w:r>
      </w:del>
      <w:r>
        <w:rPr>
          <w:lang w:eastAsia="zh-CN"/>
        </w:rPr>
        <w:t>C-</w:t>
      </w:r>
      <w:r w:rsidRPr="00FF61F9">
        <w:rPr>
          <w:lang w:eastAsia="zh-CN"/>
        </w:rPr>
        <w:t>CHF</w:t>
      </w:r>
      <w:r>
        <w:rPr>
          <w:lang w:eastAsia="zh-CN"/>
        </w:rPr>
        <w:t xml:space="preserve"> interact</w:t>
      </w:r>
      <w:del w:id="26" w:author="Huawei-155" w:date="2024-05-07T11:08:00Z">
        <w:r w:rsidDel="002A1232">
          <w:rPr>
            <w:lang w:eastAsia="zh-CN"/>
          </w:rPr>
          <w:delText>ion</w:delText>
        </w:r>
      </w:del>
      <w:ins w:id="27" w:author="Huawei-155" w:date="2024-05-07T11:08:00Z">
        <w:r w:rsidR="002A1232">
          <w:rPr>
            <w:lang w:eastAsia="zh-CN"/>
          </w:rPr>
          <w:t xml:space="preserve"> with the B-CHF using N108 reference point</w:t>
        </w:r>
      </w:ins>
      <w:r>
        <w:rPr>
          <w:lang w:eastAsia="zh-CN"/>
        </w:rPr>
        <w:t>,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charging</w:t>
      </w:r>
      <w:r>
        <w:rPr>
          <w:lang w:eastAsia="zh-CN"/>
        </w:rPr>
        <w:t xml:space="preserve"> information collected by the NF (CTF) is per consumer. </w:t>
      </w:r>
    </w:p>
    <w:p w14:paraId="5DF26312" w14:textId="77777777" w:rsidR="00096B17" w:rsidRDefault="00096B17" w:rsidP="00096B17">
      <w:pPr>
        <w:rPr>
          <w:lang w:eastAsia="zh-CN"/>
        </w:rPr>
      </w:pPr>
      <w:r>
        <w:rPr>
          <w:lang w:eastAsia="zh-CN"/>
        </w:rPr>
        <w:t>The C-CHF performs charging functionalities for the consumer.</w:t>
      </w:r>
    </w:p>
    <w:p w14:paraId="36CF92F7" w14:textId="77777777" w:rsidR="00096B17" w:rsidRDefault="00096B17" w:rsidP="00096B17">
      <w:pPr>
        <w:rPr>
          <w:lang w:eastAsia="zh-CN"/>
        </w:rPr>
      </w:pPr>
      <w:r>
        <w:rPr>
          <w:lang w:eastAsia="zh-CN"/>
        </w:rPr>
        <w:t>The B-CHF performs charging functionalities for the business.</w:t>
      </w:r>
    </w:p>
    <w:p w14:paraId="5445D702" w14:textId="77777777" w:rsidR="00096B17" w:rsidRDefault="00096B17" w:rsidP="00096B17">
      <w:pPr>
        <w:rPr>
          <w:lang w:eastAsia="zh-CN"/>
        </w:rPr>
      </w:pPr>
      <w:r>
        <w:rPr>
          <w:lang w:eastAsia="zh-CN"/>
        </w:rPr>
        <w:t xml:space="preserve">The related NF(s) and the corresponding references for the B2B charging with </w:t>
      </w:r>
      <w:r w:rsidRPr="007A049D">
        <w:t>business CHF via consumer CHF</w:t>
      </w:r>
      <w:r>
        <w:t xml:space="preserve"> </w:t>
      </w:r>
      <w:r>
        <w:rPr>
          <w:lang w:eastAsia="zh-CN"/>
        </w:rPr>
        <w:t>include, but not limited to:</w:t>
      </w:r>
    </w:p>
    <w:p w14:paraId="16565A4B" w14:textId="77777777" w:rsidR="00096B17" w:rsidRDefault="00096B17" w:rsidP="00096B17">
      <w:pPr>
        <w:pStyle w:val="B10"/>
      </w:pPr>
      <w:r>
        <w:t>-</w:t>
      </w:r>
      <w:r>
        <w:tab/>
        <w:t xml:space="preserve">Network slice charging: </w:t>
      </w:r>
      <w:r>
        <w:rPr>
          <w:lang w:bidi="ar-IQ"/>
        </w:rPr>
        <w:t>inter CHF interaction</w:t>
      </w:r>
      <w:r w:rsidRPr="00574DAF">
        <w:rPr>
          <w:lang w:bidi="ar-IQ"/>
        </w:rPr>
        <w:t xml:space="preserve"> to support converged charging for tenant and UEs belonging to the tenant at same time</w:t>
      </w:r>
      <w:r>
        <w:t xml:space="preserve">, </w:t>
      </w:r>
      <w:r>
        <w:rPr>
          <w:lang w:eastAsia="ja-JP"/>
        </w:rPr>
        <w:t xml:space="preserve">as </w:t>
      </w:r>
      <w:r>
        <w:t>specified</w:t>
      </w:r>
      <w:r>
        <w:rPr>
          <w:lang w:eastAsia="zh-CN"/>
        </w:rPr>
        <w:t xml:space="preserve"> in </w:t>
      </w:r>
      <w:r w:rsidRPr="00424394">
        <w:t>Figure 4.</w:t>
      </w:r>
      <w:r>
        <w:t xml:space="preserve">3-1 of </w:t>
      </w:r>
      <w:r>
        <w:rPr>
          <w:lang w:eastAsia="zh-CN"/>
        </w:rPr>
        <w:t>TS</w:t>
      </w:r>
      <w:r w:rsidRPr="00E93745">
        <w:t> </w:t>
      </w:r>
      <w:r>
        <w:rPr>
          <w:lang w:eastAsia="zh-CN"/>
        </w:rPr>
        <w:t>32.255</w:t>
      </w:r>
      <w:r>
        <w:t> </w:t>
      </w:r>
      <w:r>
        <w:rPr>
          <w:lang w:eastAsia="zh-CN"/>
        </w:rPr>
        <w:t>[15]</w:t>
      </w:r>
      <w:r>
        <w:t xml:space="preserve">. </w:t>
      </w:r>
    </w:p>
    <w:p w14:paraId="09D2BEAC" w14:textId="77777777" w:rsidR="00096B17" w:rsidRDefault="00096B17">
      <w:pPr>
        <w:pStyle w:val="B10"/>
        <w:pPrChange w:id="28" w:author="Huawei-155" w:date="2024-05-07T11:03:00Z">
          <w:pPr/>
        </w:pPrChange>
      </w:pPr>
      <w:r>
        <w:t>-</w:t>
      </w:r>
      <w:r>
        <w:tab/>
        <w:t xml:space="preserve">TSN charging: inter CHF interaction to support converged charging for TSC traffic belonging to the same </w:t>
      </w:r>
      <w:r w:rsidRPr="0018636C">
        <w:t>TSN bridge</w:t>
      </w:r>
      <w:r>
        <w:t>, as specified</w:t>
      </w:r>
      <w:r>
        <w:rPr>
          <w:lang w:eastAsia="zh-CN"/>
        </w:rPr>
        <w:t xml:space="preserve"> in </w:t>
      </w:r>
      <w:r w:rsidRPr="00424394">
        <w:t>Figure 4.</w:t>
      </w:r>
      <w:r>
        <w:t xml:space="preserve">3-1 of </w:t>
      </w:r>
      <w:r>
        <w:rPr>
          <w:lang w:eastAsia="zh-CN"/>
        </w:rPr>
        <w:t>TS</w:t>
      </w:r>
      <w:r w:rsidRPr="00E93745">
        <w:t> </w:t>
      </w:r>
      <w:r>
        <w:rPr>
          <w:lang w:eastAsia="zh-CN"/>
        </w:rPr>
        <w:t>32.255</w:t>
      </w:r>
      <w:r>
        <w:t> </w:t>
      </w:r>
      <w:r>
        <w:rPr>
          <w:lang w:eastAsia="zh-CN"/>
        </w:rPr>
        <w:t>[15]</w:t>
      </w:r>
      <w:r>
        <w:t>.</w:t>
      </w:r>
    </w:p>
    <w:p w14:paraId="74E994A3" w14:textId="77777777" w:rsidR="00096B17" w:rsidRPr="00791542" w:rsidRDefault="00096B17" w:rsidP="00096B17">
      <w:pPr>
        <w:pStyle w:val="2"/>
        <w:rPr>
          <w:lang w:eastAsia="zh-CN"/>
        </w:rPr>
      </w:pPr>
      <w:bookmarkStart w:id="29" w:name="_Toc163045093"/>
      <w:r>
        <w:rPr>
          <w:lang w:eastAsia="zh-CN"/>
        </w:rPr>
        <w:lastRenderedPageBreak/>
        <w:t>G</w:t>
      </w:r>
      <w:r w:rsidRPr="00791542">
        <w:rPr>
          <w:lang w:eastAsia="zh-CN"/>
        </w:rPr>
        <w:t>.2.</w:t>
      </w:r>
      <w:r>
        <w:rPr>
          <w:lang w:eastAsia="zh-CN"/>
        </w:rPr>
        <w:t>4</w:t>
      </w:r>
      <w:r w:rsidRPr="00791542">
        <w:rPr>
          <w:lang w:eastAsia="zh-CN"/>
        </w:rPr>
        <w:tab/>
        <w:t xml:space="preserve">B2B charging architecture and references with </w:t>
      </w:r>
      <w:r>
        <w:rPr>
          <w:lang w:eastAsia="zh-CN"/>
        </w:rPr>
        <w:t>B-</w:t>
      </w:r>
      <w:r w:rsidRPr="00791542">
        <w:rPr>
          <w:lang w:eastAsia="zh-CN"/>
        </w:rPr>
        <w:t xml:space="preserve">CHF and </w:t>
      </w:r>
      <w:r>
        <w:rPr>
          <w:lang w:eastAsia="zh-CN"/>
        </w:rPr>
        <w:t>C-</w:t>
      </w:r>
      <w:r w:rsidRPr="00791542">
        <w:rPr>
          <w:lang w:eastAsia="zh-CN"/>
        </w:rPr>
        <w:t>CHF</w:t>
      </w:r>
      <w:bookmarkEnd w:id="29"/>
    </w:p>
    <w:p w14:paraId="3FF82E58" w14:textId="59E99DA7" w:rsidR="00096B17" w:rsidRPr="00791542" w:rsidRDefault="00096B17" w:rsidP="00096B17">
      <w:pPr>
        <w:rPr>
          <w:lang w:eastAsia="zh-CN"/>
        </w:rPr>
      </w:pPr>
      <w:r w:rsidRPr="00791542">
        <w:rPr>
          <w:lang w:eastAsia="zh-CN"/>
        </w:rPr>
        <w:t>In the B2B charging architecture where the NF (CTF) have direct B-CHF interaction and where the B-CHF interact with the C-CHF</w:t>
      </w:r>
      <w:ins w:id="30" w:author="Huawei-155" w:date="2024-05-07T11:07:00Z">
        <w:r w:rsidR="002A1232">
          <w:rPr>
            <w:lang w:eastAsia="zh-CN"/>
          </w:rPr>
          <w:t xml:space="preserve"> using N107 reference point</w:t>
        </w:r>
      </w:ins>
      <w:r w:rsidRPr="00791542">
        <w:rPr>
          <w:lang w:eastAsia="zh-CN"/>
        </w:rPr>
        <w:t>, the charging information collected by the NF (CTF) is per consumer and</w:t>
      </w:r>
      <w:r w:rsidRPr="00791542">
        <w:t xml:space="preserve"> used for both B2C and B2B charging.</w:t>
      </w:r>
    </w:p>
    <w:p w14:paraId="2F16CCFF" w14:textId="77777777" w:rsidR="00096B17" w:rsidRPr="00791542" w:rsidRDefault="00096B17" w:rsidP="00096B17">
      <w:pPr>
        <w:rPr>
          <w:lang w:eastAsia="zh-CN"/>
        </w:rPr>
      </w:pPr>
      <w:r w:rsidRPr="00791542">
        <w:rPr>
          <w:lang w:eastAsia="zh-CN"/>
        </w:rPr>
        <w:t xml:space="preserve">The related NF(s) and the corresponding references for the B2B charging with </w:t>
      </w:r>
      <w:r w:rsidRPr="00791542">
        <w:t xml:space="preserve">B-CHF, where the B-CHF interacts with the </w:t>
      </w:r>
      <w:r w:rsidRPr="00791542">
        <w:rPr>
          <w:lang w:eastAsia="zh-CN"/>
        </w:rPr>
        <w:t>C-CHF include, but not limited to:</w:t>
      </w:r>
    </w:p>
    <w:p w14:paraId="18C3231D" w14:textId="77777777" w:rsidR="00096B17" w:rsidRPr="00791542" w:rsidRDefault="00096B17" w:rsidP="00096B17">
      <w:pPr>
        <w:pStyle w:val="B10"/>
      </w:pPr>
      <w:r w:rsidRPr="00791542">
        <w:t>-</w:t>
      </w:r>
      <w:r w:rsidRPr="00791542">
        <w:tab/>
        <w:t xml:space="preserve">5G </w:t>
      </w:r>
      <w:r>
        <w:t xml:space="preserve">data </w:t>
      </w:r>
      <w:r w:rsidRPr="00791542">
        <w:t xml:space="preserve">connectivity charging in local breakout </w:t>
      </w:r>
      <w:r>
        <w:t xml:space="preserve">roaming </w:t>
      </w:r>
      <w:r w:rsidRPr="00791542">
        <w:t xml:space="preserve">scenario, as specified in </w:t>
      </w:r>
      <w:r w:rsidRPr="00424394">
        <w:t xml:space="preserve">Figure </w:t>
      </w:r>
      <w:r>
        <w:t>4.2.6a</w:t>
      </w:r>
      <w:r w:rsidRPr="00791542">
        <w:t xml:space="preserve"> </w:t>
      </w:r>
      <w:r>
        <w:t xml:space="preserve">of </w:t>
      </w:r>
      <w:r w:rsidRPr="00791542">
        <w:t>TS 32.255 [15]</w:t>
      </w:r>
      <w:r>
        <w:t>;</w:t>
      </w:r>
    </w:p>
    <w:p w14:paraId="1126C629" w14:textId="0B884503" w:rsidR="00096B17" w:rsidRDefault="00096B17" w:rsidP="00096B17">
      <w:pPr>
        <w:pStyle w:val="B10"/>
      </w:pPr>
      <w:r w:rsidRPr="00791542">
        <w:t>-</w:t>
      </w:r>
      <w:r w:rsidRPr="00791542">
        <w:tab/>
        <w:t xml:space="preserve">5G connection and mobility charging, in local breakout </w:t>
      </w:r>
      <w:r>
        <w:t xml:space="preserve">roaming </w:t>
      </w:r>
      <w:r w:rsidRPr="00791542">
        <w:t xml:space="preserve">scenario, </w:t>
      </w:r>
      <w:r>
        <w:t>as specified in Figure 4.2</w:t>
      </w:r>
      <w:r w:rsidRPr="00424394">
        <w:t>.</w:t>
      </w:r>
      <w:r>
        <w:t xml:space="preserve">2.3 of </w:t>
      </w:r>
      <w:r w:rsidRPr="00791542">
        <w:t>TS 32.256 [16]</w:t>
      </w:r>
      <w:r>
        <w:t>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6F4D" w:rsidRPr="006958F1" w14:paraId="2A150A14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A9D31E" w14:textId="77777777" w:rsidR="00296F4D" w:rsidRPr="006958F1" w:rsidRDefault="00296F4D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55E786D" w14:textId="77777777" w:rsidR="00096B17" w:rsidRDefault="00096B17" w:rsidP="00096B17">
      <w:pPr>
        <w:pStyle w:val="2"/>
      </w:pPr>
      <w:bookmarkStart w:id="31" w:name="_Toc163045096"/>
      <w:r>
        <w:rPr>
          <w:lang w:val="pt-BR" w:eastAsia="zh-CN"/>
        </w:rPr>
        <w:t>G.3.2</w:t>
      </w:r>
      <w:r>
        <w:tab/>
        <w:t>B2B charging information utilisation</w:t>
      </w:r>
      <w:bookmarkEnd w:id="31"/>
    </w:p>
    <w:p w14:paraId="143EA4D3" w14:textId="77777777" w:rsidR="00096B17" w:rsidRDefault="00096B17" w:rsidP="00096B17">
      <w:r>
        <w:rPr>
          <w:lang w:eastAsia="zh-CN"/>
        </w:rPr>
        <w:t>In the B-CHF only interaction</w:t>
      </w:r>
      <w:r>
        <w:t>, the NF (CTF) collect and report the charging information per business subscriber to B-CHF.</w:t>
      </w:r>
    </w:p>
    <w:p w14:paraId="4245E11C" w14:textId="77777777" w:rsidR="00096B17" w:rsidRDefault="00096B17" w:rsidP="00096B17">
      <w:r>
        <w:rPr>
          <w:lang w:eastAsia="zh-CN"/>
        </w:rPr>
        <w:t>In the B-CHF via C-CHF interaction</w:t>
      </w:r>
      <w:r>
        <w:t xml:space="preserve">, the NF (CTF) collect and report the charging information to C-CHF. C-CHF report the charging information per business subscriber to B-CHF. </w:t>
      </w:r>
    </w:p>
    <w:p w14:paraId="23B39F32" w14:textId="489E0A02" w:rsidR="00A641ED" w:rsidRDefault="00096B17" w:rsidP="00096B17">
      <w:r>
        <w:rPr>
          <w:lang w:eastAsia="zh-CN"/>
        </w:rPr>
        <w:t>In the C-CHF via B-CHF interaction</w:t>
      </w:r>
      <w:r>
        <w:t>, the NF (CTF) collect and report the charging information to B-CHF. B-CHF report the charging information to C-CHF.</w:t>
      </w:r>
    </w:p>
    <w:p w14:paraId="74CDE31B" w14:textId="649ED603" w:rsidR="00096B17" w:rsidRDefault="00096B17" w:rsidP="00096B17">
      <w:r>
        <w:t>The identification for the business subscriber is</w:t>
      </w:r>
      <w:ins w:id="32" w:author="Huawei-155" w:date="2024-05-07T11:01:00Z">
        <w:r w:rsidR="00A641ED">
          <w:t xml:space="preserve"> defined as a common IE </w:t>
        </w:r>
      </w:ins>
      <w:bookmarkStart w:id="33" w:name="_GoBack"/>
      <w:bookmarkEnd w:id="33"/>
      <w:ins w:id="34" w:author="Huawei-155" w:date="2024-05-17T16:35:00Z">
        <w:r w:rsidR="00171AEF">
          <w:t>"</w:t>
        </w:r>
      </w:ins>
      <w:ins w:id="35" w:author="Huawei-155" w:date="2024-05-07T11:01:00Z">
        <w:r w:rsidR="00A641ED">
          <w:t>Tenant Identifier</w:t>
        </w:r>
      </w:ins>
      <w:ins w:id="36" w:author="Huawei-155" w:date="2024-05-17T16:35:00Z">
        <w:r w:rsidR="00171AEF">
          <w:t>"</w:t>
        </w:r>
      </w:ins>
      <w:ins w:id="37" w:author="Huawei-155" w:date="2024-05-07T11:01:00Z">
        <w:r w:rsidR="00A641ED">
          <w:t xml:space="preserve"> in T</w:t>
        </w:r>
        <w:r w:rsidR="00A641ED">
          <w:rPr>
            <w:rFonts w:hint="eastAsia"/>
            <w:lang w:eastAsia="zh-CN"/>
          </w:rPr>
          <w:t>S</w:t>
        </w:r>
        <w:r w:rsidR="00A641ED">
          <w:t> 32.290 [57] and</w:t>
        </w:r>
      </w:ins>
      <w:r>
        <w:t xml:space="preserve"> specified in the respective middle tier TS, e.g.</w:t>
      </w:r>
    </w:p>
    <w:p w14:paraId="198E84A9" w14:textId="77777777" w:rsidR="00096B17" w:rsidRDefault="00096B17" w:rsidP="00096B17">
      <w:pPr>
        <w:pStyle w:val="B10"/>
      </w:pPr>
      <w:r>
        <w:t>-</w:t>
      </w:r>
      <w:r>
        <w:tab/>
      </w:r>
      <w:r w:rsidRPr="00CC1CDE">
        <w:t>Tenant Identifier</w:t>
      </w:r>
      <w:r>
        <w:t xml:space="preserve"> in TS 28.201 [70], TS 32.282 [42].</w:t>
      </w:r>
    </w:p>
    <w:p w14:paraId="10D48382" w14:textId="5217F62E" w:rsidR="00766DF2" w:rsidRPr="006B31BC" w:rsidRDefault="00096B17" w:rsidP="00296F4D">
      <w:pPr>
        <w:pStyle w:val="B10"/>
      </w:pPr>
      <w:r>
        <w:t>-</w:t>
      </w:r>
      <w:r>
        <w:tab/>
      </w:r>
      <w:r w:rsidRPr="003671B9">
        <w:t>EAS Provider Identifier</w:t>
      </w:r>
      <w:r>
        <w:t xml:space="preserve"> in TS 32.257 [17].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5"/>
      <w:bookmarkEnd w:id="6"/>
      <w:bookmarkEnd w:id="7"/>
      <w:bookmarkEnd w:id="8"/>
      <w:bookmarkEnd w:id="9"/>
      <w:bookmarkEnd w:id="10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55404" w14:textId="77777777" w:rsidR="004430AB" w:rsidRDefault="004430AB">
      <w:r>
        <w:separator/>
      </w:r>
    </w:p>
  </w:endnote>
  <w:endnote w:type="continuationSeparator" w:id="0">
    <w:p w14:paraId="40ED7D22" w14:textId="77777777" w:rsidR="004430AB" w:rsidRDefault="00443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8C78B" w14:textId="77777777" w:rsidR="004430AB" w:rsidRDefault="004430AB">
      <w:r>
        <w:separator/>
      </w:r>
    </w:p>
  </w:footnote>
  <w:footnote w:type="continuationSeparator" w:id="0">
    <w:p w14:paraId="06B323B6" w14:textId="77777777" w:rsidR="004430AB" w:rsidRDefault="00443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3103"/>
    <w:rsid w:val="00024F3E"/>
    <w:rsid w:val="00025F55"/>
    <w:rsid w:val="00030D07"/>
    <w:rsid w:val="00030E11"/>
    <w:rsid w:val="00033631"/>
    <w:rsid w:val="00033A9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2121"/>
    <w:rsid w:val="000639EE"/>
    <w:rsid w:val="00066CAD"/>
    <w:rsid w:val="00070B44"/>
    <w:rsid w:val="0007130B"/>
    <w:rsid w:val="00072C1C"/>
    <w:rsid w:val="00074F89"/>
    <w:rsid w:val="000803E1"/>
    <w:rsid w:val="0008140B"/>
    <w:rsid w:val="00081F81"/>
    <w:rsid w:val="00086399"/>
    <w:rsid w:val="0008795E"/>
    <w:rsid w:val="0009274B"/>
    <w:rsid w:val="00096B17"/>
    <w:rsid w:val="000A2500"/>
    <w:rsid w:val="000A2AA5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3553"/>
    <w:rsid w:val="000C477F"/>
    <w:rsid w:val="000C53C2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E1C33"/>
    <w:rsid w:val="000E23A8"/>
    <w:rsid w:val="000F1E38"/>
    <w:rsid w:val="000F601C"/>
    <w:rsid w:val="00100113"/>
    <w:rsid w:val="00101402"/>
    <w:rsid w:val="00111563"/>
    <w:rsid w:val="00125859"/>
    <w:rsid w:val="00126037"/>
    <w:rsid w:val="001261C4"/>
    <w:rsid w:val="00127E69"/>
    <w:rsid w:val="00131C6C"/>
    <w:rsid w:val="00134FE2"/>
    <w:rsid w:val="00136649"/>
    <w:rsid w:val="001368FD"/>
    <w:rsid w:val="00136BC8"/>
    <w:rsid w:val="00137BF0"/>
    <w:rsid w:val="001404FB"/>
    <w:rsid w:val="00141138"/>
    <w:rsid w:val="00142537"/>
    <w:rsid w:val="00144EF8"/>
    <w:rsid w:val="00145D43"/>
    <w:rsid w:val="001565B9"/>
    <w:rsid w:val="0016162B"/>
    <w:rsid w:val="00161F10"/>
    <w:rsid w:val="00165EC9"/>
    <w:rsid w:val="00171AEF"/>
    <w:rsid w:val="00174885"/>
    <w:rsid w:val="00177D18"/>
    <w:rsid w:val="00185E8B"/>
    <w:rsid w:val="00191396"/>
    <w:rsid w:val="0019294C"/>
    <w:rsid w:val="00192A5B"/>
    <w:rsid w:val="00192C46"/>
    <w:rsid w:val="00194CA5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0FE6"/>
    <w:rsid w:val="001D16CF"/>
    <w:rsid w:val="001D27D9"/>
    <w:rsid w:val="001D2F4E"/>
    <w:rsid w:val="001D3143"/>
    <w:rsid w:val="001D60BA"/>
    <w:rsid w:val="001E14FB"/>
    <w:rsid w:val="001E41F3"/>
    <w:rsid w:val="001E5973"/>
    <w:rsid w:val="001E7FEA"/>
    <w:rsid w:val="001F030D"/>
    <w:rsid w:val="001F1EAC"/>
    <w:rsid w:val="001F3AD0"/>
    <w:rsid w:val="001F4CF8"/>
    <w:rsid w:val="001F6452"/>
    <w:rsid w:val="001F67B7"/>
    <w:rsid w:val="00200939"/>
    <w:rsid w:val="00212F43"/>
    <w:rsid w:val="00213CC8"/>
    <w:rsid w:val="00214839"/>
    <w:rsid w:val="002208A5"/>
    <w:rsid w:val="0022145A"/>
    <w:rsid w:val="00221801"/>
    <w:rsid w:val="0022282C"/>
    <w:rsid w:val="0022465A"/>
    <w:rsid w:val="00230DB4"/>
    <w:rsid w:val="00233F08"/>
    <w:rsid w:val="002448C0"/>
    <w:rsid w:val="0025260E"/>
    <w:rsid w:val="00255E00"/>
    <w:rsid w:val="002567BE"/>
    <w:rsid w:val="00257AB3"/>
    <w:rsid w:val="0026004D"/>
    <w:rsid w:val="00260A92"/>
    <w:rsid w:val="00261CB0"/>
    <w:rsid w:val="002640DD"/>
    <w:rsid w:val="00265178"/>
    <w:rsid w:val="00266B0E"/>
    <w:rsid w:val="00270424"/>
    <w:rsid w:val="00273E67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456D"/>
    <w:rsid w:val="002950D8"/>
    <w:rsid w:val="00296F4D"/>
    <w:rsid w:val="00297D02"/>
    <w:rsid w:val="002A1232"/>
    <w:rsid w:val="002A1492"/>
    <w:rsid w:val="002A4402"/>
    <w:rsid w:val="002A5C63"/>
    <w:rsid w:val="002A636C"/>
    <w:rsid w:val="002A7449"/>
    <w:rsid w:val="002B09D7"/>
    <w:rsid w:val="002B1A51"/>
    <w:rsid w:val="002B4B54"/>
    <w:rsid w:val="002B51B8"/>
    <w:rsid w:val="002B5741"/>
    <w:rsid w:val="002B64AE"/>
    <w:rsid w:val="002C0503"/>
    <w:rsid w:val="002D75B4"/>
    <w:rsid w:val="002E1FD3"/>
    <w:rsid w:val="002E2F3D"/>
    <w:rsid w:val="002E37CA"/>
    <w:rsid w:val="002E599E"/>
    <w:rsid w:val="002F0578"/>
    <w:rsid w:val="002F164D"/>
    <w:rsid w:val="002F27B8"/>
    <w:rsid w:val="002F28A4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4749"/>
    <w:rsid w:val="003479D8"/>
    <w:rsid w:val="00350F3D"/>
    <w:rsid w:val="00353F17"/>
    <w:rsid w:val="003609EF"/>
    <w:rsid w:val="0036231A"/>
    <w:rsid w:val="00363BA4"/>
    <w:rsid w:val="00370FB4"/>
    <w:rsid w:val="00371085"/>
    <w:rsid w:val="00374DD4"/>
    <w:rsid w:val="003778C3"/>
    <w:rsid w:val="00384330"/>
    <w:rsid w:val="00393889"/>
    <w:rsid w:val="00394D84"/>
    <w:rsid w:val="003A03A8"/>
    <w:rsid w:val="003A3BCB"/>
    <w:rsid w:val="003A4FD2"/>
    <w:rsid w:val="003A5C73"/>
    <w:rsid w:val="003B34A6"/>
    <w:rsid w:val="003B499E"/>
    <w:rsid w:val="003B4D37"/>
    <w:rsid w:val="003B5222"/>
    <w:rsid w:val="003B5470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1A36"/>
    <w:rsid w:val="003E22A6"/>
    <w:rsid w:val="003E3D86"/>
    <w:rsid w:val="003F2C39"/>
    <w:rsid w:val="003F61E9"/>
    <w:rsid w:val="003F6C49"/>
    <w:rsid w:val="003F7D50"/>
    <w:rsid w:val="00403D3C"/>
    <w:rsid w:val="00405B1B"/>
    <w:rsid w:val="00410371"/>
    <w:rsid w:val="00415DCB"/>
    <w:rsid w:val="004242F1"/>
    <w:rsid w:val="00425ECB"/>
    <w:rsid w:val="004266BA"/>
    <w:rsid w:val="004270DE"/>
    <w:rsid w:val="00431BAE"/>
    <w:rsid w:val="00437C22"/>
    <w:rsid w:val="00441435"/>
    <w:rsid w:val="00442BAD"/>
    <w:rsid w:val="004430AB"/>
    <w:rsid w:val="00444959"/>
    <w:rsid w:val="00445FCC"/>
    <w:rsid w:val="00451D32"/>
    <w:rsid w:val="0045552D"/>
    <w:rsid w:val="0045584F"/>
    <w:rsid w:val="0045728F"/>
    <w:rsid w:val="004649C6"/>
    <w:rsid w:val="00465D53"/>
    <w:rsid w:val="00470E76"/>
    <w:rsid w:val="00476A15"/>
    <w:rsid w:val="00480CA9"/>
    <w:rsid w:val="004939C1"/>
    <w:rsid w:val="00493CAB"/>
    <w:rsid w:val="00494715"/>
    <w:rsid w:val="00496C0C"/>
    <w:rsid w:val="0049720B"/>
    <w:rsid w:val="004A19EF"/>
    <w:rsid w:val="004B2C14"/>
    <w:rsid w:val="004B75B7"/>
    <w:rsid w:val="004C2171"/>
    <w:rsid w:val="004C58D3"/>
    <w:rsid w:val="004D19F0"/>
    <w:rsid w:val="004D4482"/>
    <w:rsid w:val="004E6EE8"/>
    <w:rsid w:val="004F2F29"/>
    <w:rsid w:val="0050250C"/>
    <w:rsid w:val="00502704"/>
    <w:rsid w:val="005063E7"/>
    <w:rsid w:val="00512676"/>
    <w:rsid w:val="0051516D"/>
    <w:rsid w:val="0051580D"/>
    <w:rsid w:val="005170E8"/>
    <w:rsid w:val="00532620"/>
    <w:rsid w:val="005341DF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765B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4F83"/>
    <w:rsid w:val="00621188"/>
    <w:rsid w:val="00623186"/>
    <w:rsid w:val="0062462C"/>
    <w:rsid w:val="00624F6F"/>
    <w:rsid w:val="006257ED"/>
    <w:rsid w:val="006261F0"/>
    <w:rsid w:val="00632B65"/>
    <w:rsid w:val="0063585C"/>
    <w:rsid w:val="0063620C"/>
    <w:rsid w:val="00647BAE"/>
    <w:rsid w:val="00654251"/>
    <w:rsid w:val="00657C1D"/>
    <w:rsid w:val="006603F6"/>
    <w:rsid w:val="00664398"/>
    <w:rsid w:val="006717FE"/>
    <w:rsid w:val="0067204E"/>
    <w:rsid w:val="00672C51"/>
    <w:rsid w:val="006744AA"/>
    <w:rsid w:val="0067561C"/>
    <w:rsid w:val="006803F2"/>
    <w:rsid w:val="00681905"/>
    <w:rsid w:val="00682F47"/>
    <w:rsid w:val="00685491"/>
    <w:rsid w:val="006861EB"/>
    <w:rsid w:val="00690BD8"/>
    <w:rsid w:val="00691016"/>
    <w:rsid w:val="006941B5"/>
    <w:rsid w:val="00695808"/>
    <w:rsid w:val="006958F1"/>
    <w:rsid w:val="006A31CC"/>
    <w:rsid w:val="006A4050"/>
    <w:rsid w:val="006B46FB"/>
    <w:rsid w:val="006C1EB9"/>
    <w:rsid w:val="006C2307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65A15"/>
    <w:rsid w:val="00766DF2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25D4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C6E40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1DEA"/>
    <w:rsid w:val="008040A8"/>
    <w:rsid w:val="008058F4"/>
    <w:rsid w:val="00814C87"/>
    <w:rsid w:val="00815A8B"/>
    <w:rsid w:val="00815FA6"/>
    <w:rsid w:val="00817871"/>
    <w:rsid w:val="00821466"/>
    <w:rsid w:val="00822503"/>
    <w:rsid w:val="0082773E"/>
    <w:rsid w:val="008279FA"/>
    <w:rsid w:val="00831CF0"/>
    <w:rsid w:val="008366FC"/>
    <w:rsid w:val="008528B5"/>
    <w:rsid w:val="00855CBA"/>
    <w:rsid w:val="00860E3C"/>
    <w:rsid w:val="008626E7"/>
    <w:rsid w:val="00864D49"/>
    <w:rsid w:val="00870EE7"/>
    <w:rsid w:val="00881417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48BD"/>
    <w:rsid w:val="008B5CB2"/>
    <w:rsid w:val="008B65B2"/>
    <w:rsid w:val="008C2600"/>
    <w:rsid w:val="008C2916"/>
    <w:rsid w:val="008C4C87"/>
    <w:rsid w:val="008C5A3B"/>
    <w:rsid w:val="008D0191"/>
    <w:rsid w:val="008D626C"/>
    <w:rsid w:val="008D7536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0102"/>
    <w:rsid w:val="00902773"/>
    <w:rsid w:val="00903ADF"/>
    <w:rsid w:val="00903D01"/>
    <w:rsid w:val="00904B5D"/>
    <w:rsid w:val="00906D94"/>
    <w:rsid w:val="0091043F"/>
    <w:rsid w:val="00910F20"/>
    <w:rsid w:val="009148DE"/>
    <w:rsid w:val="00916819"/>
    <w:rsid w:val="0092180D"/>
    <w:rsid w:val="00925F11"/>
    <w:rsid w:val="00934A8A"/>
    <w:rsid w:val="00941E30"/>
    <w:rsid w:val="009447BD"/>
    <w:rsid w:val="00944BA9"/>
    <w:rsid w:val="00944DB3"/>
    <w:rsid w:val="0095543D"/>
    <w:rsid w:val="009558E0"/>
    <w:rsid w:val="00961358"/>
    <w:rsid w:val="00961AFC"/>
    <w:rsid w:val="0096255F"/>
    <w:rsid w:val="0096573E"/>
    <w:rsid w:val="0096731A"/>
    <w:rsid w:val="00972D39"/>
    <w:rsid w:val="0097350D"/>
    <w:rsid w:val="00973649"/>
    <w:rsid w:val="009777D9"/>
    <w:rsid w:val="00991B88"/>
    <w:rsid w:val="0099345D"/>
    <w:rsid w:val="00997A90"/>
    <w:rsid w:val="009A168F"/>
    <w:rsid w:val="009A56E4"/>
    <w:rsid w:val="009A5753"/>
    <w:rsid w:val="009A579D"/>
    <w:rsid w:val="009A6B22"/>
    <w:rsid w:val="009A7EC3"/>
    <w:rsid w:val="009B19B2"/>
    <w:rsid w:val="009B3DAD"/>
    <w:rsid w:val="009B50E0"/>
    <w:rsid w:val="009C2B02"/>
    <w:rsid w:val="009C4C5B"/>
    <w:rsid w:val="009C65AB"/>
    <w:rsid w:val="009C7ECA"/>
    <w:rsid w:val="009D0329"/>
    <w:rsid w:val="009D0DFF"/>
    <w:rsid w:val="009D58AC"/>
    <w:rsid w:val="009D5F52"/>
    <w:rsid w:val="009D62CA"/>
    <w:rsid w:val="009D7C35"/>
    <w:rsid w:val="009E3297"/>
    <w:rsid w:val="009E3BCA"/>
    <w:rsid w:val="009E46FE"/>
    <w:rsid w:val="009E5055"/>
    <w:rsid w:val="009F3B01"/>
    <w:rsid w:val="009F734F"/>
    <w:rsid w:val="00A01F46"/>
    <w:rsid w:val="00A047CA"/>
    <w:rsid w:val="00A05DA6"/>
    <w:rsid w:val="00A1053C"/>
    <w:rsid w:val="00A125E8"/>
    <w:rsid w:val="00A1285E"/>
    <w:rsid w:val="00A146E8"/>
    <w:rsid w:val="00A21F28"/>
    <w:rsid w:val="00A246B6"/>
    <w:rsid w:val="00A25D08"/>
    <w:rsid w:val="00A35D7E"/>
    <w:rsid w:val="00A42589"/>
    <w:rsid w:val="00A43E34"/>
    <w:rsid w:val="00A4409C"/>
    <w:rsid w:val="00A47E70"/>
    <w:rsid w:val="00A50CF0"/>
    <w:rsid w:val="00A51BA2"/>
    <w:rsid w:val="00A5434D"/>
    <w:rsid w:val="00A570EC"/>
    <w:rsid w:val="00A607EA"/>
    <w:rsid w:val="00A61438"/>
    <w:rsid w:val="00A61D83"/>
    <w:rsid w:val="00A62882"/>
    <w:rsid w:val="00A62EEB"/>
    <w:rsid w:val="00A63578"/>
    <w:rsid w:val="00A641ED"/>
    <w:rsid w:val="00A66EAC"/>
    <w:rsid w:val="00A67579"/>
    <w:rsid w:val="00A70C36"/>
    <w:rsid w:val="00A7509E"/>
    <w:rsid w:val="00A764CC"/>
    <w:rsid w:val="00A7671C"/>
    <w:rsid w:val="00A7767A"/>
    <w:rsid w:val="00A800CE"/>
    <w:rsid w:val="00A8365F"/>
    <w:rsid w:val="00A90387"/>
    <w:rsid w:val="00AA15E8"/>
    <w:rsid w:val="00AA2CBC"/>
    <w:rsid w:val="00AA3391"/>
    <w:rsid w:val="00AA3A0E"/>
    <w:rsid w:val="00AB0B3F"/>
    <w:rsid w:val="00AC2286"/>
    <w:rsid w:val="00AC320F"/>
    <w:rsid w:val="00AC5820"/>
    <w:rsid w:val="00AC795F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17A8"/>
    <w:rsid w:val="00B32241"/>
    <w:rsid w:val="00B32E2A"/>
    <w:rsid w:val="00B35F5B"/>
    <w:rsid w:val="00B37F16"/>
    <w:rsid w:val="00B402E6"/>
    <w:rsid w:val="00B425B4"/>
    <w:rsid w:val="00B431D7"/>
    <w:rsid w:val="00B464D9"/>
    <w:rsid w:val="00B47F1B"/>
    <w:rsid w:val="00B50D5F"/>
    <w:rsid w:val="00B54C96"/>
    <w:rsid w:val="00B54D6D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74927"/>
    <w:rsid w:val="00B83488"/>
    <w:rsid w:val="00B87FC8"/>
    <w:rsid w:val="00B900C6"/>
    <w:rsid w:val="00B90E61"/>
    <w:rsid w:val="00B96861"/>
    <w:rsid w:val="00B968C8"/>
    <w:rsid w:val="00B97030"/>
    <w:rsid w:val="00B9725A"/>
    <w:rsid w:val="00BA1205"/>
    <w:rsid w:val="00BA2FD2"/>
    <w:rsid w:val="00BA3EC5"/>
    <w:rsid w:val="00BA51D9"/>
    <w:rsid w:val="00BB18C4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36E"/>
    <w:rsid w:val="00BE4074"/>
    <w:rsid w:val="00BE580F"/>
    <w:rsid w:val="00BF0563"/>
    <w:rsid w:val="00BF08C4"/>
    <w:rsid w:val="00BF33DD"/>
    <w:rsid w:val="00BF62F6"/>
    <w:rsid w:val="00BF63C6"/>
    <w:rsid w:val="00C05CB4"/>
    <w:rsid w:val="00C06C92"/>
    <w:rsid w:val="00C12D43"/>
    <w:rsid w:val="00C15038"/>
    <w:rsid w:val="00C156EE"/>
    <w:rsid w:val="00C168CA"/>
    <w:rsid w:val="00C17976"/>
    <w:rsid w:val="00C23549"/>
    <w:rsid w:val="00C2428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34EA"/>
    <w:rsid w:val="00C66BA2"/>
    <w:rsid w:val="00C66E25"/>
    <w:rsid w:val="00C748A1"/>
    <w:rsid w:val="00C81F93"/>
    <w:rsid w:val="00C834E1"/>
    <w:rsid w:val="00C94A05"/>
    <w:rsid w:val="00C95985"/>
    <w:rsid w:val="00C96B16"/>
    <w:rsid w:val="00CA14DE"/>
    <w:rsid w:val="00CA30E1"/>
    <w:rsid w:val="00CC02C9"/>
    <w:rsid w:val="00CC0E45"/>
    <w:rsid w:val="00CC5026"/>
    <w:rsid w:val="00CC5589"/>
    <w:rsid w:val="00CC68D0"/>
    <w:rsid w:val="00CC732F"/>
    <w:rsid w:val="00CE136D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376C"/>
    <w:rsid w:val="00D139D1"/>
    <w:rsid w:val="00D206B6"/>
    <w:rsid w:val="00D216EB"/>
    <w:rsid w:val="00D24991"/>
    <w:rsid w:val="00D24E0D"/>
    <w:rsid w:val="00D311A7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85811"/>
    <w:rsid w:val="00D9093A"/>
    <w:rsid w:val="00D93D0F"/>
    <w:rsid w:val="00D96A46"/>
    <w:rsid w:val="00DA1B5F"/>
    <w:rsid w:val="00DA61D4"/>
    <w:rsid w:val="00DA6BB3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0A22"/>
    <w:rsid w:val="00DE2499"/>
    <w:rsid w:val="00DE34CF"/>
    <w:rsid w:val="00DF011D"/>
    <w:rsid w:val="00DF2EC9"/>
    <w:rsid w:val="00DF49F9"/>
    <w:rsid w:val="00DF4BC4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66DBB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A3A18"/>
    <w:rsid w:val="00EB09B7"/>
    <w:rsid w:val="00EB27A8"/>
    <w:rsid w:val="00EB28DC"/>
    <w:rsid w:val="00EC0061"/>
    <w:rsid w:val="00EC10D1"/>
    <w:rsid w:val="00EC1560"/>
    <w:rsid w:val="00EC41BF"/>
    <w:rsid w:val="00EC6961"/>
    <w:rsid w:val="00EC76BF"/>
    <w:rsid w:val="00EC7D60"/>
    <w:rsid w:val="00ED12E8"/>
    <w:rsid w:val="00EE0107"/>
    <w:rsid w:val="00EE311A"/>
    <w:rsid w:val="00EE7D7C"/>
    <w:rsid w:val="00EF0048"/>
    <w:rsid w:val="00EF360B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16"/>
    <w:rsid w:val="00F13633"/>
    <w:rsid w:val="00F14CFF"/>
    <w:rsid w:val="00F16501"/>
    <w:rsid w:val="00F17D63"/>
    <w:rsid w:val="00F2431B"/>
    <w:rsid w:val="00F259F9"/>
    <w:rsid w:val="00F25D98"/>
    <w:rsid w:val="00F300FB"/>
    <w:rsid w:val="00F30F23"/>
    <w:rsid w:val="00F335F0"/>
    <w:rsid w:val="00F359D7"/>
    <w:rsid w:val="00F407D4"/>
    <w:rsid w:val="00F414B0"/>
    <w:rsid w:val="00F42B2F"/>
    <w:rsid w:val="00F45117"/>
    <w:rsid w:val="00F45F86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1E82"/>
    <w:rsid w:val="00F721D8"/>
    <w:rsid w:val="00F73F76"/>
    <w:rsid w:val="00F77F7B"/>
    <w:rsid w:val="00F80394"/>
    <w:rsid w:val="00F82139"/>
    <w:rsid w:val="00F85598"/>
    <w:rsid w:val="00F85A25"/>
    <w:rsid w:val="00F86A59"/>
    <w:rsid w:val="00F86EEB"/>
    <w:rsid w:val="00F92F62"/>
    <w:rsid w:val="00F942D7"/>
    <w:rsid w:val="00FA4128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448D"/>
    <w:rsid w:val="00FC7869"/>
    <w:rsid w:val="00FD6F76"/>
    <w:rsid w:val="00FD7FB2"/>
    <w:rsid w:val="00FE15C8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96F4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68FE7E-C403-4BF0-81D4-82F77687E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1046</Words>
  <Characters>5965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Huawei-155</cp:lastModifiedBy>
  <cp:revision>14</cp:revision>
  <cp:lastPrinted>1900-01-01T00:36:00Z</cp:lastPrinted>
  <dcterms:created xsi:type="dcterms:W3CDTF">2024-05-13T07:19:00Z</dcterms:created>
  <dcterms:modified xsi:type="dcterms:W3CDTF">2024-05-17T08:35:00Z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(3)qvZi+5qdd0j0kp6E6yaZQRyLk7mCn7fZluL/09onUTsEQzY8D3nLXv7jq2EqN+XWdca0p95x
kR8WFF7w3W+LizrQTW5UCfSG6Z7ZHUilFGuh7D4Rdz+6KG9X0eJZfMRkLI0pwXVuE9VkYMKJ
rfqhirvbK1nfpuZZUc+eA03bbJh6GlMY1rmyhET5f6b+3iHUJZGUaG9KfJJo+P0nt9zyjFat
e4fbEKw4kGDW5ZtvP3</vt:lpwstr>
  </property>
  <property fmtid="{D5CDD505-2E9C-101B-9397-08002B2CF9AE}" pid="23" name="_2015_ms_pID_7253431">
    <vt:lpwstr>zo6iAHboN4GFA60W/D95hRXEF2m4/rZVDusuERE9Dohv5uZMVma7r6
a3VSsHrBxWjhBRKJpk+i9+I0LHfNKtZm/xGGH26uF3FkFoSIww70Zd03S8jqjZnMOYaeO06f
RqDuwX7qV2I3LzyV0tAmHsfkUEXw4pVU+PGq5i5UuyQFaLSmtt9ylk24lxZZRIdlUwec6Q1B
11HV52CcfxsAiHH7ANL48bqjAfGsT6rP2VKq</vt:lpwstr>
  </property>
  <property fmtid="{D5CDD505-2E9C-101B-9397-08002B2CF9AE}" pid="24" name="_2015_ms_pID_7253432">
    <vt:lpwstr>1SPg1FDLwhc7XhS5ZFTl2Tg=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1714975511</vt:lpwstr>
  </property>
</Properties>
</file>